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DE682B">
        <w:rPr>
          <w:b/>
          <w:noProof/>
          <w:sz w:val="24"/>
        </w:rPr>
        <w:t>136</w:t>
      </w:r>
      <w:r w:rsidR="00DE682B">
        <w:rPr>
          <w:b/>
          <w:noProof/>
          <w:sz w:val="24"/>
        </w:rPr>
        <w:fldChar w:fldCharType="begin"/>
      </w:r>
      <w:r w:rsidR="00DE682B">
        <w:rPr>
          <w:b/>
          <w:noProof/>
          <w:sz w:val="24"/>
        </w:rPr>
        <w:instrText xml:space="preserve"> DOCPROPERTY  MtgTitle  \* MERGEFORMAT </w:instrText>
      </w:r>
      <w:r w:rsidR="00DE682B">
        <w:rPr>
          <w:b/>
          <w:noProof/>
          <w:sz w:val="24"/>
        </w:rPr>
        <w:fldChar w:fldCharType="separate"/>
      </w:r>
      <w:r w:rsidR="00DE682B">
        <w:rPr>
          <w:b/>
          <w:noProof/>
          <w:sz w:val="24"/>
        </w:rPr>
        <w:t xml:space="preserve"> </w:t>
      </w:r>
      <w:r w:rsidR="00DE682B">
        <w:rPr>
          <w:b/>
          <w:noProof/>
          <w:sz w:val="24"/>
        </w:rPr>
        <w:fldChar w:fldCharType="end"/>
      </w:r>
      <w:r>
        <w:rPr>
          <w:b/>
          <w:i/>
          <w:noProof/>
          <w:sz w:val="28"/>
        </w:rPr>
        <w:tab/>
      </w:r>
      <w:r w:rsidR="00514818">
        <w:rPr>
          <w:b/>
          <w:i/>
          <w:noProof/>
          <w:sz w:val="28"/>
        </w:rPr>
        <w:t>S2-19</w:t>
      </w:r>
      <w:r w:rsidR="00293C97" w:rsidRPr="00293C97">
        <w:rPr>
          <w:b/>
          <w:i/>
          <w:noProof/>
          <w:sz w:val="28"/>
        </w:rPr>
        <w:t>11171</w:t>
      </w:r>
      <w:bookmarkStart w:id="0" w:name="_GoBack"/>
      <w:bookmarkEnd w:id="0"/>
    </w:p>
    <w:p w:rsidR="001E41F3" w:rsidRDefault="00DD2D38" w:rsidP="00B068A1">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0821B9">
        <w:rPr>
          <w:rFonts w:cs="Arial"/>
          <w:b/>
          <w:bCs/>
          <w:color w:val="0000FF"/>
        </w:rPr>
        <w:t>8940</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0538">
            <w:pPr>
              <w:pStyle w:val="CRCoverPage"/>
              <w:spacing w:after="0"/>
              <w:jc w:val="right"/>
              <w:rPr>
                <w:b/>
                <w:noProof/>
                <w:sz w:val="28"/>
              </w:rPr>
            </w:pPr>
            <w:r>
              <w:rPr>
                <w:b/>
                <w:noProof/>
                <w:sz w:val="28"/>
              </w:rPr>
              <w:t>23.</w:t>
            </w:r>
            <w:r w:rsidR="00EB05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647E" w:rsidP="00547111">
            <w:pPr>
              <w:pStyle w:val="CRCoverPage"/>
              <w:spacing w:after="0"/>
              <w:rPr>
                <w:noProof/>
              </w:rPr>
            </w:pPr>
            <w:r>
              <w:rPr>
                <w:b/>
                <w:noProof/>
                <w:sz w:val="28"/>
              </w:rPr>
              <w:t>1727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21B9"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CC2B91">
            <w:pPr>
              <w:pStyle w:val="CRCoverPage"/>
              <w:spacing w:after="0"/>
              <w:jc w:val="center"/>
              <w:rPr>
                <w:noProof/>
                <w:sz w:val="28"/>
              </w:rPr>
            </w:pPr>
            <w:r w:rsidRPr="00CC2B91">
              <w:rPr>
                <w:b/>
                <w:noProof/>
                <w:sz w:val="28"/>
              </w:rPr>
              <w:t>16.</w:t>
            </w:r>
            <w:r w:rsidR="00CC2B91" w:rsidRPr="00CC2B91">
              <w:rPr>
                <w:b/>
                <w:noProof/>
                <w:sz w:val="28"/>
              </w:rPr>
              <w:t>2</w:t>
            </w:r>
            <w:r w:rsidRPr="00CC2B91">
              <w:rPr>
                <w:b/>
                <w:noProof/>
                <w:sz w:val="28"/>
              </w:rPr>
              <w:t>.</w:t>
            </w:r>
            <w:r w:rsidR="00EB0538" w:rsidRPr="00CC2B9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B293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932">
            <w:pPr>
              <w:pStyle w:val="CRCoverPage"/>
              <w:spacing w:after="0"/>
              <w:ind w:left="100"/>
              <w:rPr>
                <w:noProof/>
              </w:rPr>
            </w:pPr>
            <w:r>
              <w:t xml:space="preserve">Updates for Bridge </w:t>
            </w:r>
            <w:proofErr w:type="spellStart"/>
            <w:r>
              <w:t>Dealy</w:t>
            </w:r>
            <w:proofErr w:type="spellEnd"/>
            <w:r>
              <w:t xml:space="preserve"> information reporting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B2932">
            <w:pPr>
              <w:pStyle w:val="CRCoverPage"/>
              <w:spacing w:after="0"/>
              <w:ind w:left="100"/>
              <w:rPr>
                <w:noProof/>
              </w:rPr>
            </w:pPr>
            <w:r>
              <w:rPr>
                <w:rFonts w:hint="eastAsia"/>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141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B2932">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F65FE7" w:rsidRDefault="001E41F3">
            <w:pPr>
              <w:pStyle w:val="CRCoverPage"/>
              <w:tabs>
                <w:tab w:val="right" w:pos="2184"/>
              </w:tabs>
              <w:spacing w:after="0"/>
              <w:rPr>
                <w:b/>
                <w:i/>
                <w:noProof/>
              </w:rPr>
            </w:pPr>
            <w:r w:rsidRPr="00F65FE7">
              <w:rPr>
                <w:b/>
                <w:i/>
                <w:noProof/>
              </w:rPr>
              <w:t>Reason for change:</w:t>
            </w:r>
          </w:p>
        </w:tc>
        <w:tc>
          <w:tcPr>
            <w:tcW w:w="6946" w:type="dxa"/>
            <w:gridSpan w:val="9"/>
            <w:tcBorders>
              <w:top w:val="single" w:sz="4" w:space="0" w:color="auto"/>
              <w:right w:val="single" w:sz="4" w:space="0" w:color="auto"/>
            </w:tcBorders>
            <w:shd w:val="pct30" w:color="FFFF00" w:fill="auto"/>
          </w:tcPr>
          <w:p w:rsidR="00014158" w:rsidRDefault="00014158" w:rsidP="00014158">
            <w:pPr>
              <w:pStyle w:val="CRCoverPage"/>
              <w:numPr>
                <w:ilvl w:val="0"/>
                <w:numId w:val="5"/>
              </w:numPr>
              <w:spacing w:after="0"/>
              <w:rPr>
                <w:noProof/>
                <w:lang w:eastAsia="zh-CN"/>
              </w:rPr>
            </w:pPr>
            <w:r>
              <w:rPr>
                <w:noProof/>
                <w:lang w:eastAsia="zh-CN"/>
              </w:rPr>
              <w:t xml:space="preserve">Which NF is responsible for the 5GS Bridge Delay information mapping based on the </w:t>
            </w:r>
            <w:r w:rsidR="002008E6">
              <w:t xml:space="preserve">cumulative </w:t>
            </w:r>
            <w:proofErr w:type="spellStart"/>
            <w:r w:rsidR="002008E6">
              <w:t>rateRatio</w:t>
            </w:r>
            <w:proofErr w:type="spellEnd"/>
            <w:r>
              <w:rPr>
                <w:noProof/>
                <w:lang w:eastAsia="zh-CN"/>
              </w:rPr>
              <w:t xml:space="preserve"> between TSN </w:t>
            </w:r>
            <w:r w:rsidR="002008E6">
              <w:rPr>
                <w:noProof/>
                <w:lang w:eastAsia="zh-CN"/>
              </w:rPr>
              <w:t xml:space="preserve">time </w:t>
            </w:r>
            <w:r>
              <w:rPr>
                <w:noProof/>
                <w:lang w:eastAsia="zh-CN"/>
              </w:rPr>
              <w:t xml:space="preserve">and 5G </w:t>
            </w:r>
            <w:r w:rsidR="002008E6">
              <w:rPr>
                <w:noProof/>
                <w:lang w:eastAsia="zh-CN"/>
              </w:rPr>
              <w:t>time</w:t>
            </w:r>
            <w:r>
              <w:rPr>
                <w:noProof/>
                <w:lang w:eastAsia="zh-CN"/>
              </w:rPr>
              <w:t>:</w:t>
            </w:r>
          </w:p>
          <w:p w:rsidR="00014158" w:rsidRDefault="00014158" w:rsidP="00014158">
            <w:pPr>
              <w:pStyle w:val="CRCoverPage"/>
              <w:spacing w:after="0"/>
              <w:rPr>
                <w:noProof/>
                <w:lang w:eastAsia="zh-CN"/>
              </w:rPr>
            </w:pPr>
          </w:p>
          <w:p w:rsidR="00014158" w:rsidRDefault="00014158" w:rsidP="00014158">
            <w:pPr>
              <w:pStyle w:val="CRCoverPage"/>
              <w:spacing w:after="0"/>
              <w:ind w:leftChars="170" w:left="340"/>
              <w:rPr>
                <w:noProof/>
                <w:lang w:eastAsia="zh-CN"/>
              </w:rPr>
            </w:pPr>
            <w:r>
              <w:rPr>
                <w:noProof/>
                <w:lang w:eastAsia="zh-CN"/>
              </w:rPr>
              <w:t xml:space="preserve">The UE-DS-TT Residence Time and PDB are used by the AF to caculate the 5GS independentDelayMax/ independentDelayMin value of bridge for each port pair and for each traffic class. </w:t>
            </w:r>
          </w:p>
          <w:p w:rsidR="00014158" w:rsidRDefault="00014158" w:rsidP="00014158">
            <w:pPr>
              <w:pStyle w:val="CRCoverPage"/>
              <w:spacing w:after="0"/>
              <w:ind w:leftChars="170" w:left="340"/>
              <w:rPr>
                <w:noProof/>
                <w:lang w:eastAsia="zh-CN"/>
              </w:rPr>
            </w:pPr>
            <w:r>
              <w:rPr>
                <w:noProof/>
                <w:lang w:eastAsia="zh-CN"/>
              </w:rPr>
              <w:t xml:space="preserve">There may be frequency offset between TSN clock and 5G clock. The UE-DS-TT Residence Time and PDB used by the TSN AF should be in reference to TSN </w:t>
            </w:r>
            <w:r w:rsidR="002008E6">
              <w:rPr>
                <w:noProof/>
                <w:lang w:eastAsia="zh-CN"/>
              </w:rPr>
              <w:t>time</w:t>
            </w:r>
            <w:r>
              <w:rPr>
                <w:noProof/>
                <w:lang w:eastAsia="zh-CN"/>
              </w:rPr>
              <w:t xml:space="preserve">. </w:t>
            </w:r>
          </w:p>
          <w:p w:rsidR="00014158" w:rsidRDefault="00014158" w:rsidP="00014158">
            <w:pPr>
              <w:pStyle w:val="CRCoverPage"/>
              <w:spacing w:after="0"/>
              <w:ind w:leftChars="170" w:left="340"/>
              <w:rPr>
                <w:noProof/>
                <w:lang w:eastAsia="zh-CN"/>
              </w:rPr>
            </w:pPr>
            <w:r>
              <w:rPr>
                <w:noProof/>
                <w:lang w:eastAsia="zh-CN"/>
              </w:rPr>
              <w:t>The SMF or the AF need to map the UE-DS-TT Residence Time and PDB from the 5G clock to a TSN clock and then the AF can calculates the 5GS independentDelayMax/independentDelayMin value based on the TSN time.</w:t>
            </w:r>
          </w:p>
          <w:p w:rsidR="00014158" w:rsidRDefault="00014158" w:rsidP="00014158">
            <w:pPr>
              <w:pStyle w:val="CRCoverPage"/>
              <w:spacing w:after="0"/>
              <w:ind w:leftChars="170" w:left="340"/>
              <w:rPr>
                <w:noProof/>
                <w:lang w:eastAsia="zh-CN"/>
              </w:rPr>
            </w:pPr>
            <w:r>
              <w:rPr>
                <w:noProof/>
                <w:lang w:eastAsia="zh-CN"/>
              </w:rPr>
              <w:t xml:space="preserve">Alternative 1: </w:t>
            </w:r>
          </w:p>
          <w:p w:rsidR="00014158" w:rsidRDefault="00014158" w:rsidP="00014158">
            <w:pPr>
              <w:pStyle w:val="CRCoverPage"/>
              <w:spacing w:after="0"/>
              <w:ind w:leftChars="170" w:left="340"/>
              <w:rPr>
                <w:noProof/>
                <w:lang w:eastAsia="zh-CN"/>
              </w:rPr>
            </w:pPr>
            <w:r>
              <w:rPr>
                <w:noProof/>
                <w:lang w:eastAsia="zh-CN"/>
              </w:rPr>
              <w:t>The AF is responsible for mapping the UE-DS-TT Residense time and PDB from the 5G clock to the TSN clock.</w:t>
            </w:r>
          </w:p>
          <w:p w:rsidR="00014158" w:rsidRDefault="00014158" w:rsidP="00014158">
            <w:pPr>
              <w:pStyle w:val="CRCoverPage"/>
              <w:spacing w:after="0"/>
              <w:ind w:leftChars="170" w:left="340"/>
              <w:rPr>
                <w:noProof/>
                <w:lang w:eastAsia="zh-CN"/>
              </w:rPr>
            </w:pPr>
            <w:r>
              <w:rPr>
                <w:noProof/>
                <w:lang w:eastAsia="zh-CN"/>
              </w:rPr>
              <w:t xml:space="preserve">Alternative 2: </w:t>
            </w:r>
          </w:p>
          <w:p w:rsidR="00014158" w:rsidRDefault="00014158" w:rsidP="00014158">
            <w:pPr>
              <w:pStyle w:val="CRCoverPage"/>
              <w:spacing w:after="0"/>
              <w:ind w:leftChars="170" w:left="340"/>
              <w:rPr>
                <w:noProof/>
                <w:lang w:eastAsia="zh-CN"/>
              </w:rPr>
            </w:pPr>
            <w:r>
              <w:rPr>
                <w:noProof/>
                <w:lang w:eastAsia="zh-CN"/>
              </w:rPr>
              <w:t xml:space="preserve">The SMF is responsible for mapping the UE-DS-TT Residense time and PDB from the 5G clock to the TSN clock. The SMF provides the above components in reference to TSN </w:t>
            </w:r>
            <w:r w:rsidR="002008E6">
              <w:rPr>
                <w:noProof/>
                <w:lang w:eastAsia="zh-CN"/>
              </w:rPr>
              <w:t xml:space="preserve">time </w:t>
            </w:r>
            <w:r>
              <w:rPr>
                <w:noProof/>
                <w:lang w:eastAsia="zh-CN"/>
              </w:rPr>
              <w:t>to the AF via PCF during PDU Session establishment.</w:t>
            </w:r>
          </w:p>
          <w:p w:rsidR="00014158" w:rsidRDefault="00014158" w:rsidP="00014158">
            <w:pPr>
              <w:pStyle w:val="CRCoverPage"/>
              <w:spacing w:after="0"/>
              <w:ind w:leftChars="170" w:left="340"/>
              <w:rPr>
                <w:noProof/>
                <w:lang w:eastAsia="zh-CN"/>
              </w:rPr>
            </w:pPr>
          </w:p>
          <w:p w:rsidR="00014158" w:rsidRDefault="00014158" w:rsidP="00014158">
            <w:pPr>
              <w:pStyle w:val="CRCoverPage"/>
              <w:spacing w:after="0"/>
              <w:ind w:leftChars="170" w:left="340"/>
              <w:rPr>
                <w:noProof/>
                <w:lang w:eastAsia="zh-CN"/>
              </w:rPr>
            </w:pPr>
            <w:r>
              <w:rPr>
                <w:noProof/>
                <w:lang w:eastAsia="zh-CN"/>
              </w:rPr>
              <w:t xml:space="preserve">Alternative 1 will introduce an additional subscription &amp;notification of the </w:t>
            </w:r>
            <w:r w:rsidR="002008E6">
              <w:t xml:space="preserve">cumulative </w:t>
            </w:r>
            <w:proofErr w:type="spellStart"/>
            <w:r w:rsidR="002008E6">
              <w:t>rateRatio</w:t>
            </w:r>
            <w:proofErr w:type="spellEnd"/>
            <w:r>
              <w:rPr>
                <w:noProof/>
                <w:lang w:eastAsia="zh-CN"/>
              </w:rPr>
              <w:t xml:space="preserve"> between the SMF and AF. </w:t>
            </w:r>
          </w:p>
          <w:p w:rsidR="00014158" w:rsidRDefault="00014158" w:rsidP="00014158">
            <w:pPr>
              <w:pStyle w:val="CRCoverPage"/>
              <w:spacing w:after="0"/>
              <w:ind w:leftChars="170" w:left="340"/>
              <w:rPr>
                <w:noProof/>
                <w:lang w:eastAsia="zh-CN"/>
              </w:rPr>
            </w:pPr>
            <w:r>
              <w:rPr>
                <w:noProof/>
                <w:lang w:eastAsia="zh-CN"/>
              </w:rPr>
              <w:t>Considering SA2 has agreed that the TSCAI is adjusted by the SMF based on the time offset</w:t>
            </w:r>
            <w:r w:rsidR="002008E6">
              <w:rPr>
                <w:noProof/>
                <w:lang w:eastAsia="zh-CN"/>
              </w:rPr>
              <w:t xml:space="preserve"> and cumulative reteRatio</w:t>
            </w:r>
            <w:r>
              <w:rPr>
                <w:noProof/>
                <w:lang w:eastAsia="zh-CN"/>
              </w:rPr>
              <w:t xml:space="preserve"> between </w:t>
            </w:r>
            <w:r w:rsidR="002008E6">
              <w:rPr>
                <w:noProof/>
                <w:lang w:eastAsia="zh-CN"/>
              </w:rPr>
              <w:t>TSN time and 5G time</w:t>
            </w:r>
            <w:r>
              <w:rPr>
                <w:noProof/>
                <w:lang w:eastAsia="zh-CN"/>
              </w:rPr>
              <w:t xml:space="preserve">. </w:t>
            </w:r>
          </w:p>
          <w:p w:rsidR="00014158" w:rsidRDefault="00014158" w:rsidP="00014158">
            <w:pPr>
              <w:pStyle w:val="CRCoverPage"/>
              <w:spacing w:after="0"/>
              <w:ind w:leftChars="170" w:left="340"/>
              <w:rPr>
                <w:noProof/>
                <w:lang w:eastAsia="zh-CN"/>
              </w:rPr>
            </w:pPr>
            <w:r>
              <w:rPr>
                <w:noProof/>
                <w:lang w:eastAsia="zh-CN"/>
              </w:rPr>
              <w:t xml:space="preserve">It is better to support the timing information mapping on only one NF. Therefore, Alternative 2 is proposed.  </w:t>
            </w:r>
          </w:p>
          <w:p w:rsidR="00014158" w:rsidRDefault="00014158" w:rsidP="00014158">
            <w:pPr>
              <w:pStyle w:val="CRCoverPage"/>
              <w:spacing w:after="0"/>
              <w:rPr>
                <w:noProof/>
                <w:lang w:eastAsia="zh-CN"/>
              </w:rPr>
            </w:pPr>
          </w:p>
          <w:p w:rsidR="00014158" w:rsidRDefault="00014158" w:rsidP="00014158">
            <w:pPr>
              <w:pStyle w:val="CRCoverPage"/>
              <w:numPr>
                <w:ilvl w:val="0"/>
                <w:numId w:val="5"/>
              </w:numPr>
              <w:spacing w:after="0"/>
              <w:rPr>
                <w:noProof/>
                <w:lang w:eastAsia="zh-CN"/>
              </w:rPr>
            </w:pPr>
            <w:r>
              <w:rPr>
                <w:noProof/>
                <w:lang w:eastAsia="zh-CN"/>
              </w:rPr>
              <w:t xml:space="preserve">The update of </w:t>
            </w:r>
            <w:r w:rsidR="002008E6">
              <w:rPr>
                <w:noProof/>
                <w:lang w:eastAsia="zh-CN"/>
              </w:rPr>
              <w:t>cumulative reteRatio</w:t>
            </w:r>
            <w:r>
              <w:rPr>
                <w:noProof/>
                <w:lang w:eastAsia="zh-CN"/>
              </w:rPr>
              <w:t xml:space="preserve"> and 5GS Bridge delay information:</w:t>
            </w:r>
          </w:p>
          <w:p w:rsidR="00014158" w:rsidRDefault="00014158" w:rsidP="00014158">
            <w:pPr>
              <w:pStyle w:val="CRCoverPage"/>
              <w:spacing w:after="0"/>
              <w:ind w:left="360"/>
              <w:rPr>
                <w:noProof/>
                <w:lang w:eastAsia="zh-CN"/>
              </w:rPr>
            </w:pPr>
          </w:p>
          <w:p w:rsidR="00014158" w:rsidRDefault="00014158" w:rsidP="00014158">
            <w:pPr>
              <w:pStyle w:val="CRCoverPage"/>
              <w:spacing w:after="0"/>
              <w:ind w:leftChars="170" w:left="340"/>
              <w:rPr>
                <w:noProof/>
                <w:lang w:eastAsia="zh-CN"/>
              </w:rPr>
            </w:pPr>
            <w:r>
              <w:rPr>
                <w:noProof/>
                <w:lang w:eastAsia="zh-CN"/>
              </w:rPr>
              <w:t xml:space="preserve">The UPF can measure the </w:t>
            </w:r>
            <w:r w:rsidR="002008E6">
              <w:rPr>
                <w:noProof/>
                <w:lang w:eastAsia="zh-CN"/>
              </w:rPr>
              <w:t>cumulative reteRatio</w:t>
            </w:r>
            <w:r>
              <w:rPr>
                <w:noProof/>
                <w:lang w:eastAsia="zh-CN"/>
              </w:rPr>
              <w:t xml:space="preserve"> between TSN </w:t>
            </w:r>
            <w:r w:rsidR="002008E6">
              <w:rPr>
                <w:noProof/>
                <w:lang w:eastAsia="zh-CN"/>
              </w:rPr>
              <w:t xml:space="preserve">time </w:t>
            </w:r>
            <w:r>
              <w:rPr>
                <w:noProof/>
                <w:lang w:eastAsia="zh-CN"/>
              </w:rPr>
              <w:t>and 5G</w:t>
            </w:r>
            <w:r w:rsidR="002008E6">
              <w:rPr>
                <w:noProof/>
                <w:lang w:eastAsia="zh-CN"/>
              </w:rPr>
              <w:t xml:space="preserve"> time</w:t>
            </w:r>
            <w:r>
              <w:rPr>
                <w:noProof/>
                <w:lang w:eastAsia="zh-CN"/>
              </w:rPr>
              <w:t xml:space="preserve">. The UPF may update the </w:t>
            </w:r>
            <w:r w:rsidR="002008E6">
              <w:rPr>
                <w:noProof/>
                <w:lang w:eastAsia="zh-CN"/>
              </w:rPr>
              <w:t>cumulative reteRatio</w:t>
            </w:r>
            <w:r>
              <w:rPr>
                <w:noProof/>
                <w:lang w:eastAsia="zh-CN"/>
              </w:rPr>
              <w:t xml:space="preserve"> to the SMF. </w:t>
            </w:r>
          </w:p>
          <w:p w:rsidR="00F65FE7" w:rsidRPr="00014158" w:rsidRDefault="00014158" w:rsidP="002008E6">
            <w:pPr>
              <w:pStyle w:val="CRCoverPage"/>
              <w:spacing w:after="0"/>
              <w:ind w:leftChars="170" w:left="340"/>
              <w:rPr>
                <w:noProof/>
                <w:lang w:eastAsia="zh-CN"/>
              </w:rPr>
            </w:pPr>
            <w:r>
              <w:rPr>
                <w:noProof/>
                <w:lang w:eastAsia="zh-CN"/>
              </w:rPr>
              <w:t xml:space="preserve">If the SMF received a </w:t>
            </w:r>
            <w:bookmarkStart w:id="3" w:name="OLE_LINK16"/>
            <w:r w:rsidR="002008E6">
              <w:rPr>
                <w:noProof/>
                <w:lang w:eastAsia="zh-CN"/>
              </w:rPr>
              <w:t>cumulative reteRatio</w:t>
            </w:r>
            <w:bookmarkEnd w:id="3"/>
            <w:r>
              <w:rPr>
                <w:noProof/>
                <w:lang w:eastAsia="zh-CN"/>
              </w:rPr>
              <w:t xml:space="preserve"> update from the UPF, it determines whether to update the 5GS Bridge delay information to the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35B0" w:rsidRDefault="00203A2E" w:rsidP="006244AC">
            <w:pPr>
              <w:pStyle w:val="CRCoverPage"/>
              <w:numPr>
                <w:ilvl w:val="0"/>
                <w:numId w:val="6"/>
              </w:numPr>
              <w:spacing w:after="0"/>
              <w:rPr>
                <w:noProof/>
              </w:rPr>
            </w:pPr>
            <w:r w:rsidRPr="004D0DC8">
              <w:rPr>
                <w:noProof/>
              </w:rPr>
              <w:t xml:space="preserve">The SMF maps the </w:t>
            </w:r>
            <w:r w:rsidRPr="00203A2E">
              <w:rPr>
                <w:noProof/>
              </w:rPr>
              <w:t>UE-DS-TT Residence Time and PDB</w:t>
            </w:r>
            <w:r>
              <w:rPr>
                <w:noProof/>
              </w:rPr>
              <w:t xml:space="preserve">s supported by the PDU Session from the 5G clock to a TSN clock based on </w:t>
            </w:r>
            <w:r w:rsidRPr="00203A2E">
              <w:rPr>
                <w:noProof/>
              </w:rPr>
              <w:t xml:space="preserve">the </w:t>
            </w:r>
            <w:r w:rsidR="00114599">
              <w:rPr>
                <w:noProof/>
                <w:lang w:eastAsia="zh-CN"/>
              </w:rPr>
              <w:t>cumulative reteRatio</w:t>
            </w:r>
            <w:r w:rsidRPr="00203A2E">
              <w:rPr>
                <w:noProof/>
              </w:rPr>
              <w:t xml:space="preserve"> between </w:t>
            </w:r>
            <w:r w:rsidR="006E1CCA">
              <w:rPr>
                <w:noProof/>
              </w:rPr>
              <w:t>TSN time</w:t>
            </w:r>
            <w:r w:rsidR="004C35B0" w:rsidRPr="00203A2E">
              <w:rPr>
                <w:noProof/>
              </w:rPr>
              <w:t xml:space="preserve"> </w:t>
            </w:r>
            <w:r w:rsidRPr="00203A2E">
              <w:rPr>
                <w:noProof/>
              </w:rPr>
              <w:t xml:space="preserve">and 5G </w:t>
            </w:r>
            <w:r w:rsidR="006E1CCA">
              <w:rPr>
                <w:noProof/>
              </w:rPr>
              <w:t>time</w:t>
            </w:r>
            <w:r w:rsidR="004C35B0">
              <w:rPr>
                <w:noProof/>
              </w:rPr>
              <w:t xml:space="preserve">, and the he SMF reports the </w:t>
            </w:r>
            <w:r w:rsidR="004C35B0" w:rsidRPr="00203A2E">
              <w:rPr>
                <w:noProof/>
              </w:rPr>
              <w:t>UE-DS-TT Residence Time and PDB</w:t>
            </w:r>
            <w:r w:rsidR="004C35B0">
              <w:rPr>
                <w:noProof/>
              </w:rPr>
              <w:t xml:space="preserve">s (and the </w:t>
            </w:r>
            <w:r w:rsidR="00014158">
              <w:t xml:space="preserve">corresponding </w:t>
            </w:r>
            <w:r w:rsidR="004C35B0">
              <w:rPr>
                <w:noProof/>
              </w:rPr>
              <w:t xml:space="preserve">5QIs) in reference to TSN </w:t>
            </w:r>
            <w:r w:rsidR="006E1CCA">
              <w:rPr>
                <w:noProof/>
              </w:rPr>
              <w:t xml:space="preserve">time </w:t>
            </w:r>
            <w:r w:rsidR="004C35B0">
              <w:rPr>
                <w:noProof/>
              </w:rPr>
              <w:t>to the AF via PCF.</w:t>
            </w:r>
          </w:p>
          <w:p w:rsidR="00014158" w:rsidRDefault="00014158" w:rsidP="00014158">
            <w:pPr>
              <w:pStyle w:val="CRCoverPage"/>
              <w:spacing w:after="0"/>
              <w:ind w:left="360"/>
              <w:rPr>
                <w:noProof/>
              </w:rPr>
            </w:pPr>
          </w:p>
          <w:p w:rsidR="00F65FE7" w:rsidRDefault="00FF062C" w:rsidP="006244AC">
            <w:pPr>
              <w:pStyle w:val="CRCoverPage"/>
              <w:numPr>
                <w:ilvl w:val="0"/>
                <w:numId w:val="6"/>
              </w:numPr>
              <w:spacing w:after="0"/>
              <w:rPr>
                <w:noProof/>
              </w:rPr>
            </w:pPr>
            <w:r>
              <w:rPr>
                <w:noProof/>
              </w:rPr>
              <w:t>The</w:t>
            </w:r>
            <w:r w:rsidR="00203A2E" w:rsidRPr="00203A2E">
              <w:rPr>
                <w:noProof/>
              </w:rPr>
              <w:t xml:space="preserve"> </w:t>
            </w:r>
            <w:bookmarkStart w:id="4" w:name="OLE_LINK17"/>
            <w:r w:rsidR="006E1CCA">
              <w:rPr>
                <w:lang w:eastAsia="ko-KR"/>
              </w:rPr>
              <w:t xml:space="preserve">cumulative </w:t>
            </w:r>
            <w:proofErr w:type="spellStart"/>
            <w:r w:rsidR="006E1CCA">
              <w:rPr>
                <w:lang w:eastAsia="ko-KR"/>
              </w:rPr>
              <w:t>rateRati</w:t>
            </w:r>
            <w:bookmarkEnd w:id="4"/>
            <w:r w:rsidR="006E1CCA">
              <w:rPr>
                <w:lang w:eastAsia="ko-KR"/>
              </w:rPr>
              <w:t>o</w:t>
            </w:r>
            <w:proofErr w:type="spellEnd"/>
            <w:r w:rsidR="00214BF6" w:rsidRPr="00203A2E">
              <w:rPr>
                <w:noProof/>
              </w:rPr>
              <w:t xml:space="preserve"> </w:t>
            </w:r>
            <w:r w:rsidR="00214BF6">
              <w:rPr>
                <w:noProof/>
              </w:rPr>
              <w:t xml:space="preserve">is </w:t>
            </w:r>
            <w:r w:rsidR="00203A2E" w:rsidRPr="00203A2E">
              <w:rPr>
                <w:noProof/>
              </w:rPr>
              <w:t xml:space="preserve">reported from the UPF which can measure the </w:t>
            </w:r>
            <w:r w:rsidR="006E1CCA">
              <w:rPr>
                <w:lang w:eastAsia="ko-KR"/>
              </w:rPr>
              <w:t xml:space="preserve">cumulative </w:t>
            </w:r>
            <w:proofErr w:type="spellStart"/>
            <w:r w:rsidR="006E1CCA">
              <w:rPr>
                <w:lang w:eastAsia="ko-KR"/>
              </w:rPr>
              <w:t>rateRati</w:t>
            </w:r>
            <w:r w:rsidR="00834E16">
              <w:rPr>
                <w:lang w:eastAsia="ko-KR"/>
              </w:rPr>
              <w:t>o</w:t>
            </w:r>
            <w:proofErr w:type="spellEnd"/>
            <w:r w:rsidR="00203A2E" w:rsidRPr="00203A2E">
              <w:rPr>
                <w:noProof/>
              </w:rPr>
              <w:t xml:space="preserve"> bet</w:t>
            </w:r>
            <w:r w:rsidR="00203A2E">
              <w:rPr>
                <w:noProof/>
              </w:rPr>
              <w:t xml:space="preserve">ween TSN </w:t>
            </w:r>
            <w:r w:rsidR="006C172D">
              <w:rPr>
                <w:noProof/>
              </w:rPr>
              <w:t xml:space="preserve">time </w:t>
            </w:r>
            <w:r w:rsidR="00203A2E">
              <w:rPr>
                <w:noProof/>
              </w:rPr>
              <w:t>and 5G</w:t>
            </w:r>
            <w:r w:rsidR="004C35B0">
              <w:rPr>
                <w:noProof/>
              </w:rPr>
              <w:t xml:space="preserve"> </w:t>
            </w:r>
            <w:r w:rsidR="006C172D">
              <w:rPr>
                <w:noProof/>
              </w:rPr>
              <w:t>time</w:t>
            </w:r>
            <w:r w:rsidR="00214BF6">
              <w:rPr>
                <w:noProof/>
              </w:rPr>
              <w:t xml:space="preserve">. </w:t>
            </w:r>
          </w:p>
          <w:p w:rsidR="00014158" w:rsidRDefault="00014158" w:rsidP="00014158">
            <w:pPr>
              <w:pStyle w:val="CRCoverPage"/>
              <w:spacing w:after="0"/>
              <w:ind w:left="360"/>
              <w:rPr>
                <w:noProof/>
              </w:rPr>
            </w:pPr>
          </w:p>
          <w:p w:rsidR="00D57670" w:rsidRPr="00F65FE7" w:rsidRDefault="00F65FE7" w:rsidP="009D0F6D">
            <w:pPr>
              <w:pStyle w:val="CRCoverPage"/>
              <w:numPr>
                <w:ilvl w:val="0"/>
                <w:numId w:val="6"/>
              </w:numPr>
              <w:spacing w:after="0"/>
              <w:rPr>
                <w:noProof/>
              </w:rPr>
            </w:pPr>
            <w:r w:rsidRPr="00F65FE7">
              <w:rPr>
                <w:noProof/>
              </w:rPr>
              <w:t xml:space="preserve">If the SMF received a </w:t>
            </w:r>
            <w:r w:rsidR="006E1CCA">
              <w:rPr>
                <w:lang w:eastAsia="ko-KR"/>
              </w:rPr>
              <w:t xml:space="preserve">cumulative </w:t>
            </w:r>
            <w:proofErr w:type="spellStart"/>
            <w:r w:rsidR="006E1CCA">
              <w:rPr>
                <w:lang w:eastAsia="ko-KR"/>
              </w:rPr>
              <w:t>rateRatio</w:t>
            </w:r>
            <w:proofErr w:type="spellEnd"/>
            <w:r w:rsidRPr="00F65FE7">
              <w:rPr>
                <w:noProof/>
              </w:rPr>
              <w:t xml:space="preserve"> update from the UPF, it determines whether to update the 5GS Bridge delay information to the PCF.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1415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6F3DEB" w:rsidP="00014158">
            <w:pPr>
              <w:pStyle w:val="CRCoverPage"/>
              <w:spacing w:after="0"/>
              <w:ind w:left="100"/>
              <w:rPr>
                <w:noProof/>
                <w:highlight w:val="green"/>
              </w:rPr>
            </w:pPr>
            <w:r w:rsidRPr="004D0DC8">
              <w:rPr>
                <w:noProof/>
              </w:rPr>
              <w:t>The</w:t>
            </w:r>
            <w:r w:rsidR="00203A2E" w:rsidRPr="004D0DC8">
              <w:rPr>
                <w:noProof/>
              </w:rPr>
              <w:t xml:space="preserve"> </w:t>
            </w:r>
            <w:r w:rsidR="00203A2E">
              <w:rPr>
                <w:noProof/>
                <w:lang w:eastAsia="zh-CN"/>
              </w:rPr>
              <w:t>5GS i</w:t>
            </w:r>
            <w:r w:rsidR="00203A2E" w:rsidRPr="007270F4">
              <w:rPr>
                <w:noProof/>
                <w:lang w:eastAsia="zh-CN"/>
              </w:rPr>
              <w:t>ndependentDelayMax/</w:t>
            </w:r>
            <w:r w:rsidR="00203A2E">
              <w:rPr>
                <w:noProof/>
                <w:lang w:eastAsia="zh-CN"/>
              </w:rPr>
              <w:t xml:space="preserve"> </w:t>
            </w:r>
            <w:r w:rsidR="00203A2E" w:rsidRPr="007270F4">
              <w:rPr>
                <w:noProof/>
                <w:lang w:eastAsia="zh-CN"/>
              </w:rPr>
              <w:t>independentDelayMin value</w:t>
            </w:r>
            <w:r w:rsidR="00203A2E">
              <w:rPr>
                <w:noProof/>
                <w:lang w:eastAsia="zh-CN"/>
              </w:rPr>
              <w:t>s reported to the TSN CNC are not correct</w:t>
            </w:r>
            <w:r w:rsidR="00CC2B91">
              <w:rPr>
                <w:noProof/>
                <w:lang w:eastAsia="zh-CN"/>
              </w:rPr>
              <w:t xml:space="preserve"> and the delay requi</w:t>
            </w:r>
            <w:r w:rsidR="00014158">
              <w:rPr>
                <w:noProof/>
                <w:lang w:eastAsia="zh-CN"/>
              </w:rPr>
              <w:t>r</w:t>
            </w:r>
            <w:r w:rsidR="00CC2B91">
              <w:rPr>
                <w:noProof/>
                <w:lang w:eastAsia="zh-CN"/>
              </w:rPr>
              <w:t>ement of the TSC traffic may not be fu</w:t>
            </w:r>
            <w:r w:rsidR="00014158">
              <w:rPr>
                <w:noProof/>
                <w:lang w:eastAsia="zh-CN"/>
              </w:rPr>
              <w:t>l</w:t>
            </w:r>
            <w:r w:rsidR="00CC2B91">
              <w:rPr>
                <w:noProof/>
                <w:lang w:eastAsia="zh-CN"/>
              </w:rPr>
              <w:t>filled</w:t>
            </w:r>
            <w:r w:rsidR="00203A2E">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3A2E">
            <w:pPr>
              <w:pStyle w:val="CRCoverPage"/>
              <w:spacing w:after="0"/>
              <w:ind w:left="100"/>
              <w:rPr>
                <w:noProof/>
              </w:rPr>
            </w:pPr>
            <w:r>
              <w:rPr>
                <w:noProof/>
              </w:rPr>
              <w:t>5.27.5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4D0DC8">
            <w:pPr>
              <w:pStyle w:val="CRCoverPage"/>
              <w:spacing w:after="0"/>
              <w:jc w:val="center"/>
              <w:rPr>
                <w:b/>
                <w:caps/>
                <w:noProof/>
              </w:rPr>
            </w:pPr>
            <w:r w:rsidRPr="004D0D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7E647E">
            <w:pPr>
              <w:pStyle w:val="CRCoverPage"/>
              <w:spacing w:after="0"/>
              <w:ind w:left="99"/>
              <w:rPr>
                <w:noProof/>
              </w:rPr>
            </w:pPr>
            <w:r>
              <w:rPr>
                <w:noProof/>
              </w:rPr>
              <w:t xml:space="preserve">TS/TR </w:t>
            </w:r>
            <w:r w:rsidR="004D0DC8">
              <w:rPr>
                <w:noProof/>
              </w:rPr>
              <w:t>23.502</w:t>
            </w:r>
            <w:r>
              <w:rPr>
                <w:noProof/>
              </w:rPr>
              <w:t xml:space="preserve"> CR </w:t>
            </w:r>
            <w:r w:rsidR="007E647E">
              <w:rPr>
                <w:noProof/>
              </w:rPr>
              <w:t>1700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D0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D0DC8" w:rsidRDefault="00AF1A6F">
            <w:pPr>
              <w:pStyle w:val="CRCoverPage"/>
              <w:spacing w:after="0"/>
              <w:jc w:val="center"/>
              <w:rPr>
                <w:b/>
                <w:caps/>
                <w:noProof/>
              </w:rPr>
            </w:pPr>
            <w:r w:rsidRPr="004D0DC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E76776" w:rsidRPr="003757FA" w:rsidRDefault="00E76776" w:rsidP="00E76776">
      <w:pPr>
        <w:pStyle w:val="3"/>
        <w:rPr>
          <w:rFonts w:ascii="Times New Roman" w:hAnsi="Times New Roman"/>
        </w:rPr>
      </w:pPr>
      <w:bookmarkStart w:id="6" w:name="_Toc11137138"/>
      <w:bookmarkEnd w:id="5"/>
      <w:r w:rsidRPr="003757FA">
        <w:rPr>
          <w:rFonts w:ascii="Times New Roman" w:hAnsi="Times New Roman"/>
        </w:rPr>
        <w:t>5.27.5</w:t>
      </w:r>
      <w:r w:rsidRPr="003757FA">
        <w:rPr>
          <w:rFonts w:ascii="Times New Roman" w:hAnsi="Times New Roman"/>
        </w:rPr>
        <w:tab/>
        <w:t>5G System Bridge delay</w:t>
      </w:r>
      <w:bookmarkEnd w:id="6"/>
    </w:p>
    <w:p w:rsidR="00CC2B91" w:rsidRDefault="00CC2B91" w:rsidP="00CC2B91">
      <w:r>
        <w:t xml:space="preserve">In order for 5G System to participate as a TSN </w:t>
      </w:r>
      <w:proofErr w:type="gramStart"/>
      <w:r>
        <w:t>bridge</w:t>
      </w:r>
      <w:proofErr w:type="gramEnd"/>
      <w:r>
        <w:t xml:space="preserve"> according to gate schedules specified, the 5GS bridge is required to provide 5GS Bridge Delays for each port pair and traffic class to an IEEE TSN system. In order to determine 5GS bridge delays, following components are needed:</w:t>
      </w:r>
    </w:p>
    <w:p w:rsidR="00CC2B91" w:rsidRDefault="00CC2B91" w:rsidP="00CC2B91">
      <w:pPr>
        <w:pStyle w:val="B1"/>
      </w:pPr>
      <w:r>
        <w:t>1.</w:t>
      </w:r>
      <w:r>
        <w:tab/>
        <w:t>UE-DS-TT Residence Time: the time taken within the UE and DS-TT to forward a packet between the UE/DS-TT port.</w:t>
      </w:r>
    </w:p>
    <w:p w:rsidR="00CC2B91" w:rsidRDefault="00CC2B91" w:rsidP="00CC2B91">
      <w:pPr>
        <w:pStyle w:val="B1"/>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rsidR="00CC2B91" w:rsidRDefault="00CC2B91" w:rsidP="00CC2B91">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p>
    <w:p w:rsidR="00834E16" w:rsidRDefault="00834E16" w:rsidP="00834E16">
      <w:pPr>
        <w:rPr>
          <w:ins w:id="7" w:author="Huawei_Nihui3" w:date="2019-11-07T16:27:00Z"/>
          <w:lang w:eastAsia="zh-CN"/>
        </w:rPr>
      </w:pPr>
      <w:ins w:id="8" w:author="Huawei_Nihui3" w:date="2019-11-07T16:27:00Z">
        <w:r>
          <w:t xml:space="preserve">The SMF provides the above components in reference to the TSN clock to the AF via PCF during PDU Session establishment.  Before providing the above </w:t>
        </w:r>
        <w:proofErr w:type="spellStart"/>
        <w:r>
          <w:t>comonents</w:t>
        </w:r>
        <w:proofErr w:type="spellEnd"/>
        <w:r>
          <w:t xml:space="preserve"> to the AF, the SMF maps the UE-DS-TT Residence Time and the PDB values from the 5G clock to </w:t>
        </w:r>
        <w:r w:rsidRPr="003757FA">
          <w:t>a TSN clock</w:t>
        </w:r>
        <w:r>
          <w:t xml:space="preserve"> to the 5G clock based on cumulative </w:t>
        </w:r>
        <w:proofErr w:type="spellStart"/>
        <w:r>
          <w:t>rateRatio</w:t>
        </w:r>
        <w:proofErr w:type="spellEnd"/>
        <w:r>
          <w:t xml:space="preserve"> between TSN time and 5G </w:t>
        </w:r>
        <w:proofErr w:type="spellStart"/>
        <w:r>
          <w:t>time</w:t>
        </w:r>
        <w:r>
          <w:rPr>
            <w:lang w:eastAsia="zh-CN"/>
          </w:rPr>
          <w:t>as</w:t>
        </w:r>
        <w:proofErr w:type="spellEnd"/>
        <w:r>
          <w:t xml:space="preserve"> measured and reported by the UPF. </w:t>
        </w:r>
        <w:r>
          <w:rPr>
            <w:lang w:eastAsia="zh-CN"/>
          </w:rPr>
          <w:t xml:space="preserve">The corresponding 5QIs are also provided with the PDBs by the SMF. </w:t>
        </w:r>
      </w:ins>
    </w:p>
    <w:p w:rsidR="004D3EC5" w:rsidRPr="00834E16" w:rsidRDefault="00834E16" w:rsidP="00834E16">
      <w:ins w:id="9" w:author="Huawei_Nihui3" w:date="2019-11-07T16:27:00Z">
        <w:r>
          <w:t xml:space="preserve">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If the SMF received a cumulative </w:t>
        </w:r>
        <w:proofErr w:type="spellStart"/>
        <w:r>
          <w:t>rateRatio</w:t>
        </w:r>
        <w:proofErr w:type="spellEnd"/>
        <w:r>
          <w:t xml:space="preserve"> update from the UPF, it determines whether to update the 5GS Bridge delay information to the PCF</w:t>
        </w:r>
        <w:r w:rsidRPr="00B26A87">
          <w:t xml:space="preserve"> </w:t>
        </w:r>
        <w:r>
          <w:t xml:space="preserve">based on local policy. </w:t>
        </w:r>
      </w:ins>
    </w:p>
    <w:p w:rsidR="00E76776" w:rsidRDefault="00E76776" w:rsidP="00E76776">
      <w:pPr>
        <w:pStyle w:val="NO"/>
        <w:rPr>
          <w:ins w:id="10" w:author="Huawei1" w:date="2019-09-22T16:00:00Z"/>
        </w:rPr>
      </w:pPr>
      <w:r w:rsidRPr="003757FA">
        <w:t>NOTE 1:</w:t>
      </w:r>
      <w:r w:rsidRPr="003757FA">
        <w:tab/>
        <w:t xml:space="preserve">With supporting the hold and forward buffering mechanism in UE-DS-TT and NW-TT, the values of </w:t>
      </w:r>
      <w:proofErr w:type="spellStart"/>
      <w:r w:rsidRPr="003757FA">
        <w:t>independentDelayMax</w:t>
      </w:r>
      <w:proofErr w:type="spellEnd"/>
      <w:r w:rsidRPr="003757FA">
        <w:t xml:space="preserve"> and </w:t>
      </w:r>
      <w:proofErr w:type="spellStart"/>
      <w:r w:rsidRPr="003757FA">
        <w:t>independentDelayMin</w:t>
      </w:r>
      <w:proofErr w:type="spellEnd"/>
      <w:r w:rsidRPr="003757FA">
        <w:t xml:space="preserve"> for 5GS Bridge can be the same.</w:t>
      </w:r>
    </w:p>
    <w:p w:rsidR="00834E16" w:rsidRPr="00575833" w:rsidRDefault="00834E16" w:rsidP="00834E16">
      <w:pPr>
        <w:pStyle w:val="NO"/>
        <w:rPr>
          <w:ins w:id="11" w:author="Huawei_Nihui3" w:date="2019-11-07T16:28:00Z"/>
        </w:rPr>
      </w:pPr>
      <w:ins w:id="12" w:author="Huawei_Nihui3" w:date="2019-11-07T16:28:00Z">
        <w:r w:rsidRPr="003757FA">
          <w:t>NOTE </w:t>
        </w:r>
        <w:r>
          <w:t>2</w:t>
        </w:r>
        <w:r w:rsidRPr="003757FA">
          <w:t>:</w:t>
        </w:r>
        <w:r w:rsidRPr="003757FA">
          <w:tab/>
        </w:r>
        <w:r>
          <w:t xml:space="preserve">In order to prevent frequent updates from the UPF, the UPF sends </w:t>
        </w:r>
        <w:r>
          <w:rPr>
            <w:lang w:eastAsia="ja-JP"/>
          </w:rPr>
          <w:t xml:space="preserve">the cumulative </w:t>
        </w:r>
        <w:proofErr w:type="spellStart"/>
        <w:r>
          <w:rPr>
            <w:lang w:eastAsia="ja-JP"/>
          </w:rPr>
          <w:t>rateRatio</w:t>
        </w:r>
        <w:proofErr w:type="spellEnd"/>
        <w:r>
          <w:t xml:space="preserve"> only when the difference between the current measurement and the previously reported measurement is larger than a threshold. </w:t>
        </w:r>
      </w:ins>
    </w:p>
    <w:p w:rsidR="00E76776" w:rsidRPr="003757FA" w:rsidRDefault="00E76776" w:rsidP="00E76776">
      <w:r w:rsidRPr="00E76776">
        <w:t xml:space="preserve">The </w:t>
      </w:r>
      <w:proofErr w:type="spellStart"/>
      <w:r w:rsidRPr="00E76776">
        <w:t>dependentDelayMax</w:t>
      </w:r>
      <w:proofErr w:type="spellEnd"/>
      <w:r w:rsidRPr="00E76776">
        <w:t xml:space="preserve"> and </w:t>
      </w:r>
      <w:proofErr w:type="spellStart"/>
      <w:r w:rsidRPr="00E76776">
        <w:t>dependentDelayMin</w:t>
      </w:r>
      <w:proofErr w:type="spellEnd"/>
      <w:r w:rsidRPr="00E76776">
        <w:t xml:space="preserve"> for 5GS Bridge are derived from frame length-dependent delays in DS-TT and in NW-TT for inputting the packet via the ingress port and outputting the packet via the egress port.</w:t>
      </w:r>
    </w:p>
    <w:p w:rsidR="00E76776" w:rsidRPr="003757FA" w:rsidRDefault="00E76776" w:rsidP="00E76776">
      <w:pPr>
        <w:pStyle w:val="NO"/>
      </w:pPr>
      <w:r w:rsidRPr="003757FA">
        <w:t>NOTE </w:t>
      </w:r>
      <w:del w:id="13" w:author="Huawei_Nihui3" w:date="2019-11-07T16:28:00Z">
        <w:r w:rsidRPr="003757FA" w:rsidDel="00834E16">
          <w:delText>2</w:delText>
        </w:r>
      </w:del>
      <w:ins w:id="14" w:author="Huawei_Nihui3" w:date="2019-11-07T16:28:00Z">
        <w:r w:rsidR="00834E16">
          <w:t>3</w:t>
        </w:r>
      </w:ins>
      <w:r w:rsidRPr="003757FA">
        <w:t>:</w:t>
      </w:r>
      <w:r w:rsidRPr="003757FA">
        <w:tab/>
        <w:t xml:space="preserve">Whether the values of </w:t>
      </w:r>
      <w:proofErr w:type="spellStart"/>
      <w:r w:rsidRPr="003757FA">
        <w:t>dependentDelayMax</w:t>
      </w:r>
      <w:proofErr w:type="spellEnd"/>
      <w:r w:rsidRPr="003757FA">
        <w:t xml:space="preserve"> and </w:t>
      </w:r>
      <w:proofErr w:type="spellStart"/>
      <w:r w:rsidRPr="003757FA">
        <w:t>dependentDelayMin</w:t>
      </w:r>
      <w:proofErr w:type="spellEnd"/>
      <w:r w:rsidRPr="003757FA">
        <w:t xml:space="preserve"> are the same is dependent on implementation.</w:t>
      </w:r>
    </w:p>
    <w:p w:rsidR="00E76776" w:rsidRPr="003757FA" w:rsidRDefault="00E76776" w:rsidP="00E76776">
      <w:r w:rsidRPr="003757FA">
        <w:t xml:space="preserve">Since Residence times may vary among UEs and among UPFs, </w:t>
      </w:r>
      <w:r w:rsidRPr="00E76776">
        <w:t>the 5GS bridge delay is determined after the PDU Session Establishment for the corresponding UPF and the UE</w:t>
      </w:r>
      <w:ins w:id="15" w:author="Huawei1" w:date="2019-09-22T15:22:00Z">
        <w:r w:rsidR="00335F84">
          <w:t xml:space="preserve"> </w:t>
        </w:r>
      </w:ins>
      <w:ins w:id="16" w:author="Huawei_Nihui3" w:date="2019-11-07T16:28:00Z">
        <w:r w:rsidR="00834E16">
          <w:t>by the AF</w:t>
        </w:r>
      </w:ins>
      <w:r w:rsidRPr="003757FA">
        <w:t>. UE-DS-TT Residence Time is provided at the time of PDU Session Establishment by the UE to the network.</w:t>
      </w:r>
      <w:ins w:id="17" w:author="Huawei1" w:date="2019-09-22T11:50:00Z">
        <w:r>
          <w:t xml:space="preserve"> </w:t>
        </w:r>
      </w:ins>
    </w:p>
    <w:p w:rsidR="00E76776" w:rsidRPr="003757FA" w:rsidRDefault="00E76776" w:rsidP="00E76776">
      <w:r w:rsidRPr="003757FA">
        <w:t xml:space="preserve">The PDU Session serving for TSC only supports PDU Session type of Ethernet and </w:t>
      </w:r>
      <w:r w:rsidRPr="00E76776">
        <w:t>SSC mode 1</w:t>
      </w:r>
      <w:r w:rsidRPr="003757FA">
        <w:t xml:space="preserve"> in this release of the specification.</w:t>
      </w:r>
    </w:p>
    <w:p w:rsidR="00624961" w:rsidRPr="00EA4B9E" w:rsidRDefault="00624961" w:rsidP="00624961"/>
    <w:p w:rsidR="00624961" w:rsidRPr="0042466D" w:rsidRDefault="00624961" w:rsidP="006249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624961" w:rsidRPr="00EA4B9E" w:rsidRDefault="00624961" w:rsidP="00624961"/>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3BC7" w:rsidRDefault="00C53BC7">
      <w:r>
        <w:separator/>
      </w:r>
    </w:p>
  </w:endnote>
  <w:endnote w:type="continuationSeparator" w:id="0">
    <w:p w:rsidR="00C53BC7" w:rsidRDefault="00C5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3BC7" w:rsidRDefault="00C53BC7">
      <w:r>
        <w:separator/>
      </w:r>
    </w:p>
  </w:footnote>
  <w:footnote w:type="continuationSeparator" w:id="0">
    <w:p w:rsidR="00C53BC7" w:rsidRDefault="00C53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C1289"/>
    <w:multiLevelType w:val="hybridMultilevel"/>
    <w:tmpl w:val="6D20E6A2"/>
    <w:lvl w:ilvl="0" w:tplc="7A58F3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946D01"/>
    <w:multiLevelType w:val="hybridMultilevel"/>
    <w:tmpl w:val="3CD4E472"/>
    <w:lvl w:ilvl="0" w:tplc="D10C5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0202D5"/>
    <w:multiLevelType w:val="hybridMultilevel"/>
    <w:tmpl w:val="6B727A86"/>
    <w:lvl w:ilvl="0" w:tplc="CECAC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655703F"/>
    <w:multiLevelType w:val="hybridMultilevel"/>
    <w:tmpl w:val="BA70F0A0"/>
    <w:lvl w:ilvl="0" w:tplc="78028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C6900A1"/>
    <w:multiLevelType w:val="hybridMultilevel"/>
    <w:tmpl w:val="51F21D66"/>
    <w:lvl w:ilvl="0" w:tplc="74D0BD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BEC6B64"/>
    <w:multiLevelType w:val="hybridMultilevel"/>
    <w:tmpl w:val="FAFAE88C"/>
    <w:lvl w:ilvl="0" w:tplc="6C18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 w:numId="4">
    <w:abstractNumId w:val="5"/>
  </w:num>
  <w:num w:numId="5">
    <w:abstractNumId w:val="4"/>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Nihui3">
    <w15:presenceInfo w15:providerId="None" w15:userId="Huawei_Nihui3"/>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158"/>
    <w:rsid w:val="00022E4A"/>
    <w:rsid w:val="000821B9"/>
    <w:rsid w:val="00086F9A"/>
    <w:rsid w:val="000A6394"/>
    <w:rsid w:val="000B63F0"/>
    <w:rsid w:val="000B7FED"/>
    <w:rsid w:val="000C038A"/>
    <w:rsid w:val="000C6598"/>
    <w:rsid w:val="000E268E"/>
    <w:rsid w:val="000E31D5"/>
    <w:rsid w:val="00105948"/>
    <w:rsid w:val="00114599"/>
    <w:rsid w:val="00145D43"/>
    <w:rsid w:val="00145E2B"/>
    <w:rsid w:val="0017355B"/>
    <w:rsid w:val="00192C46"/>
    <w:rsid w:val="00197C83"/>
    <w:rsid w:val="001A08B3"/>
    <w:rsid w:val="001A7B60"/>
    <w:rsid w:val="001B30B5"/>
    <w:rsid w:val="001B52F0"/>
    <w:rsid w:val="001B7A65"/>
    <w:rsid w:val="001E005B"/>
    <w:rsid w:val="001E41F3"/>
    <w:rsid w:val="002008E6"/>
    <w:rsid w:val="00203A2E"/>
    <w:rsid w:val="00214BF6"/>
    <w:rsid w:val="00245623"/>
    <w:rsid w:val="0026004D"/>
    <w:rsid w:val="002640DD"/>
    <w:rsid w:val="00275D12"/>
    <w:rsid w:val="002831F6"/>
    <w:rsid w:val="00284FEB"/>
    <w:rsid w:val="002860C4"/>
    <w:rsid w:val="00293C97"/>
    <w:rsid w:val="002B5741"/>
    <w:rsid w:val="002D3454"/>
    <w:rsid w:val="00305409"/>
    <w:rsid w:val="00311FF7"/>
    <w:rsid w:val="00335F84"/>
    <w:rsid w:val="00357E3E"/>
    <w:rsid w:val="003609EF"/>
    <w:rsid w:val="0036231A"/>
    <w:rsid w:val="00374DD4"/>
    <w:rsid w:val="003808E9"/>
    <w:rsid w:val="0039702A"/>
    <w:rsid w:val="003A4060"/>
    <w:rsid w:val="003B1E26"/>
    <w:rsid w:val="003E1A36"/>
    <w:rsid w:val="003E7D28"/>
    <w:rsid w:val="00410371"/>
    <w:rsid w:val="004242F1"/>
    <w:rsid w:val="00452FDC"/>
    <w:rsid w:val="00466663"/>
    <w:rsid w:val="00487840"/>
    <w:rsid w:val="004B75B7"/>
    <w:rsid w:val="004C35B0"/>
    <w:rsid w:val="004D0DC8"/>
    <w:rsid w:val="004D3EC5"/>
    <w:rsid w:val="00503EC6"/>
    <w:rsid w:val="00513F74"/>
    <w:rsid w:val="00514818"/>
    <w:rsid w:val="0051580D"/>
    <w:rsid w:val="00547111"/>
    <w:rsid w:val="00575833"/>
    <w:rsid w:val="00592D74"/>
    <w:rsid w:val="00595DB1"/>
    <w:rsid w:val="005B3D27"/>
    <w:rsid w:val="005C5050"/>
    <w:rsid w:val="005E2C44"/>
    <w:rsid w:val="00621188"/>
    <w:rsid w:val="006244AC"/>
    <w:rsid w:val="00624961"/>
    <w:rsid w:val="006257ED"/>
    <w:rsid w:val="0066180E"/>
    <w:rsid w:val="0067305D"/>
    <w:rsid w:val="00683674"/>
    <w:rsid w:val="00695808"/>
    <w:rsid w:val="006A2220"/>
    <w:rsid w:val="006B46FB"/>
    <w:rsid w:val="006C172D"/>
    <w:rsid w:val="006D18D3"/>
    <w:rsid w:val="006E1A98"/>
    <w:rsid w:val="006E1CCA"/>
    <w:rsid w:val="006E21FB"/>
    <w:rsid w:val="006F3DEB"/>
    <w:rsid w:val="0070388D"/>
    <w:rsid w:val="007270F4"/>
    <w:rsid w:val="00792342"/>
    <w:rsid w:val="00793EC4"/>
    <w:rsid w:val="007977A8"/>
    <w:rsid w:val="007B512A"/>
    <w:rsid w:val="007C2097"/>
    <w:rsid w:val="007D6A07"/>
    <w:rsid w:val="007E06AB"/>
    <w:rsid w:val="007E647E"/>
    <w:rsid w:val="007F2012"/>
    <w:rsid w:val="007F7259"/>
    <w:rsid w:val="008040A8"/>
    <w:rsid w:val="00804332"/>
    <w:rsid w:val="008279FA"/>
    <w:rsid w:val="00834E16"/>
    <w:rsid w:val="008626E7"/>
    <w:rsid w:val="00870EE7"/>
    <w:rsid w:val="008863B9"/>
    <w:rsid w:val="008959A8"/>
    <w:rsid w:val="008A45A6"/>
    <w:rsid w:val="008C7173"/>
    <w:rsid w:val="008F686C"/>
    <w:rsid w:val="009148DE"/>
    <w:rsid w:val="00941E30"/>
    <w:rsid w:val="00971592"/>
    <w:rsid w:val="009777D9"/>
    <w:rsid w:val="00991B88"/>
    <w:rsid w:val="00997E47"/>
    <w:rsid w:val="009A5753"/>
    <w:rsid w:val="009A579D"/>
    <w:rsid w:val="009B2932"/>
    <w:rsid w:val="009D0F6D"/>
    <w:rsid w:val="009E3297"/>
    <w:rsid w:val="009F734F"/>
    <w:rsid w:val="00A246B6"/>
    <w:rsid w:val="00A47E70"/>
    <w:rsid w:val="00A50CF0"/>
    <w:rsid w:val="00A7671C"/>
    <w:rsid w:val="00A818E6"/>
    <w:rsid w:val="00AA2CBC"/>
    <w:rsid w:val="00AC5820"/>
    <w:rsid w:val="00AD1CD8"/>
    <w:rsid w:val="00AF1A6F"/>
    <w:rsid w:val="00B054F5"/>
    <w:rsid w:val="00B068A1"/>
    <w:rsid w:val="00B07CEF"/>
    <w:rsid w:val="00B258BB"/>
    <w:rsid w:val="00B26A87"/>
    <w:rsid w:val="00B51DB3"/>
    <w:rsid w:val="00B55B52"/>
    <w:rsid w:val="00B57ED8"/>
    <w:rsid w:val="00B67B97"/>
    <w:rsid w:val="00B968C8"/>
    <w:rsid w:val="00BA3EC5"/>
    <w:rsid w:val="00BA51D9"/>
    <w:rsid w:val="00BB5DFC"/>
    <w:rsid w:val="00BC0E8C"/>
    <w:rsid w:val="00BC6C08"/>
    <w:rsid w:val="00BD279D"/>
    <w:rsid w:val="00BD6BB8"/>
    <w:rsid w:val="00C53BC7"/>
    <w:rsid w:val="00C64404"/>
    <w:rsid w:val="00C66BA2"/>
    <w:rsid w:val="00C95985"/>
    <w:rsid w:val="00CC2663"/>
    <w:rsid w:val="00CC2B91"/>
    <w:rsid w:val="00CC5026"/>
    <w:rsid w:val="00CC68D0"/>
    <w:rsid w:val="00D01F77"/>
    <w:rsid w:val="00D03F9A"/>
    <w:rsid w:val="00D06D51"/>
    <w:rsid w:val="00D15E43"/>
    <w:rsid w:val="00D24991"/>
    <w:rsid w:val="00D34D8A"/>
    <w:rsid w:val="00D50255"/>
    <w:rsid w:val="00D57670"/>
    <w:rsid w:val="00D66520"/>
    <w:rsid w:val="00DC58AF"/>
    <w:rsid w:val="00DD2D38"/>
    <w:rsid w:val="00DE34CF"/>
    <w:rsid w:val="00DE682B"/>
    <w:rsid w:val="00E07B4F"/>
    <w:rsid w:val="00E13F3D"/>
    <w:rsid w:val="00E32339"/>
    <w:rsid w:val="00E34898"/>
    <w:rsid w:val="00E3718E"/>
    <w:rsid w:val="00E533D9"/>
    <w:rsid w:val="00E649D9"/>
    <w:rsid w:val="00E67A76"/>
    <w:rsid w:val="00E76776"/>
    <w:rsid w:val="00E83710"/>
    <w:rsid w:val="00EA023A"/>
    <w:rsid w:val="00EB0538"/>
    <w:rsid w:val="00EB09B7"/>
    <w:rsid w:val="00EE7D7C"/>
    <w:rsid w:val="00F25D98"/>
    <w:rsid w:val="00F300FB"/>
    <w:rsid w:val="00F42439"/>
    <w:rsid w:val="00F65FE7"/>
    <w:rsid w:val="00FB6386"/>
    <w:rsid w:val="00FD1C99"/>
    <w:rsid w:val="00FF062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76776"/>
    <w:rPr>
      <w:rFonts w:ascii="Times New Roman" w:hAnsi="Times New Roman"/>
      <w:lang w:val="en-GB" w:eastAsia="en-US"/>
    </w:rPr>
  </w:style>
  <w:style w:type="character" w:customStyle="1" w:styleId="B1Char">
    <w:name w:val="B1 Char"/>
    <w:link w:val="B1"/>
    <w:rsid w:val="00E76776"/>
    <w:rPr>
      <w:rFonts w:ascii="Times New Roman" w:hAnsi="Times New Roman"/>
      <w:lang w:val="en-GB" w:eastAsia="en-US"/>
    </w:rPr>
  </w:style>
  <w:style w:type="character" w:customStyle="1" w:styleId="Char">
    <w:name w:val="批注文字 Char"/>
    <w:link w:val="ac"/>
    <w:rsid w:val="005758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0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D6274-F7D7-4A94-9070-836BFCE88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1084</Words>
  <Characters>6181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Huawei_Nihui3</cp:lastModifiedBy>
  <cp:revision>3</cp:revision>
  <cp:lastPrinted>1899-12-31T23:00:00Z</cp:lastPrinted>
  <dcterms:created xsi:type="dcterms:W3CDTF">2019-11-07T08:29:00Z</dcterms:created>
  <dcterms:modified xsi:type="dcterms:W3CDTF">2019-11-07T09:17:00Z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1567436376</vt:lpwstr>
  </property>
  <property fmtid="{D5CDD505-2E9C-101B-9397-08002B2CF9AE}" pid="25" name="_2015_ms_pID_725343">
    <vt:lpwstr>(3)iUzbji/OPq9ms4q5cev5E6J17rqqwcTUXFbjSHORoUwGiDfjpqMj40knehgdeJSKpz+Eo522
tG3cW24K7zgSFcKiyRQzhj8LRI/Zd/A8QFgzWSoN6z6eMeGPl6s1RPq0RQ/QuvQX5J9Gh+1R
871opyAPbZe3e9WA0o9Lpemng8LRCGcqD+AvscjKgIwWes3H7+Vkd2P5kEtiq+z5KUU/DYhs
2jHM5OOgwCJCSsFTa0</vt:lpwstr>
  </property>
  <property fmtid="{D5CDD505-2E9C-101B-9397-08002B2CF9AE}" pid="26" name="_2015_ms_pID_7253431">
    <vt:lpwstr>5z/Nb1J8WqUM8r/wgA3qeUpy2FHjTkT2gwl+NziEA9DeENI+rXDl0f
4ZDkN7J6SS6LULxf6haouZKQ+bC2rrnaqkKWywNy0QEPmKmCuLAAr2dWyUEbU0SYGkn/HApY
4yGHJijPNrEQksDw66gE+wGcsnZaHQdr4ZNwp9E7WLwVBbVpYUFwga0ToRXFegKknYmQvvt8
AzJ7k72cvzblGErD5kh27EaAgUsLI07gFQCU</vt:lpwstr>
  </property>
  <property fmtid="{D5CDD505-2E9C-101B-9397-08002B2CF9AE}" pid="27" name="_2015_ms_pID_7253432">
    <vt:lpwstr>ag==</vt:lpwstr>
  </property>
</Properties>
</file>